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281</w:t>
      </w:r>
      <w:bookmarkStart w:id="17" w:name="_GoBack"/>
      <w:bookmarkEnd w:id="17"/>
      <w:r>
        <w:rPr>
          <w:rFonts w:hint="eastAsia"/>
          <w:b/>
          <w:i/>
          <w:sz w:val="28"/>
          <w:lang w:val="en-US" w:eastAsia="zh-CN"/>
        </w:rPr>
        <w:t>8</w:t>
      </w:r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bookmarkStart w:id="0" w:name="OLE_LINK1"/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</w:t>
      </w:r>
    </w:p>
    <w:bookmarkEnd w:id="0"/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pCR 28.869</w:t>
      </w:r>
      <w:r>
        <w:rPr>
          <w:rFonts w:hint="eastAsia" w:ascii="Arial" w:hAnsi="Arial" w:cs="Arial"/>
          <w:b/>
          <w:lang w:val="en-US" w:eastAsia="zh-CN"/>
        </w:rPr>
        <w:t xml:space="preserve"> Add use cases of Cloud-native VNF policy management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numPr>
          <w:ilvl w:val="0"/>
          <w:numId w:val="4"/>
        </w:numPr>
        <w:ind w:left="0" w:firstLine="0"/>
        <w:rPr>
          <w:rFonts w:hint="eastAsia"/>
          <w:lang w:val="en-US" w:eastAsia="zh-CN"/>
        </w:rPr>
      </w:pPr>
      <w:r>
        <w:t xml:space="preserve">3GPP TR </w:t>
      </w:r>
      <w:bookmarkStart w:id="1" w:name="OLE_LINK3"/>
      <w:r>
        <w:t>28.869</w:t>
      </w:r>
      <w:bookmarkEnd w:id="1"/>
      <w:r>
        <w:t xml:space="preserve"> v0.</w:t>
      </w:r>
      <w:r>
        <w:rPr>
          <w:rFonts w:hint="eastAsia"/>
          <w:lang w:val="en-US" w:eastAsia="zh-CN"/>
        </w:rPr>
        <w:t>2</w:t>
      </w:r>
      <w:r>
        <w:t>.0 Study on cloud aspects of management and orchestration</w:t>
      </w:r>
      <w:r>
        <w:rPr>
          <w:rFonts w:hint="eastAsia"/>
          <w:lang w:val="en-US" w:eastAsia="zh-CN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</w:t>
      </w:r>
      <w:r>
        <w:rPr>
          <w:rFonts w:hint="eastAsia"/>
        </w:rPr>
        <w:t xml:space="preserve"> use cases</w:t>
      </w:r>
      <w:r>
        <w:rPr>
          <w:rFonts w:hint="eastAsia"/>
          <w:lang w:val="en-US" w:eastAsia="zh-CN"/>
        </w:rPr>
        <w:t xml:space="preserve"> of cloud-native VNF policy management.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bookmarkStart w:id="2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2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</w:pPr>
      <w:bookmarkStart w:id="3" w:name="_Toc156317720"/>
      <w:bookmarkStart w:id="4" w:name="_Toc24684"/>
      <w:bookmarkStart w:id="5" w:name="_Toc12969"/>
      <w:bookmarkStart w:id="6" w:name="_Toc155781455"/>
      <w:r>
        <w:t>2</w:t>
      </w:r>
      <w:r>
        <w:tab/>
      </w:r>
      <w:r>
        <w:t>References</w:t>
      </w:r>
      <w:bookmarkEnd w:id="3"/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TR 21.905: "Vocabulary for 3GPP Specifications".</w:t>
      </w:r>
    </w:p>
    <w:p>
      <w:pPr>
        <w:pStyle w:val="104"/>
      </w:pPr>
      <w:r>
        <w:rPr>
          <w:rFonts w:hint="eastAsia" w:eastAsia="宋体"/>
          <w:lang w:val="en-US" w:eastAsia="zh-CN"/>
        </w:rPr>
        <w:t xml:space="preserve">[2]                        </w:t>
      </w:r>
      <w:r>
        <w:t>ETSI GS NFV-IFA 049</w:t>
      </w:r>
      <w:r>
        <w:rPr>
          <w:rFonts w:hint="eastAsia" w:eastAsia="宋体"/>
          <w:lang w:val="en-US" w:eastAsia="zh-CN"/>
        </w:rPr>
        <w:t>:</w:t>
      </w:r>
      <w:r>
        <w:t xml:space="preserve"> “Network Functions Virtualisation (NFV) Release 5; Architectural Framework; VNF generic OAM functions specification.</w:t>
      </w:r>
    </w:p>
    <w:p>
      <w:pPr>
        <w:pStyle w:val="104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[3]                        </w:t>
      </w:r>
      <w:r>
        <w:t>ETSI GR NFV-EVE 019: "</w:t>
      </w:r>
      <w:r>
        <w:rPr>
          <w:rFonts w:hint="eastAsia"/>
        </w:rPr>
        <w:t>Network Functions Virtualisation (NFV)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;Architectural Framework;Report on VNF generic OAM functions</w:t>
      </w:r>
      <w:r>
        <w:t>"</w:t>
      </w:r>
      <w:r>
        <w:rPr>
          <w:rFonts w:hint="eastAsia"/>
          <w:lang w:val="en-US" w:eastAsia="zh-CN"/>
        </w:rPr>
        <w:t>.</w:t>
      </w:r>
    </w:p>
    <w:p>
      <w:pPr>
        <w:pStyle w:val="104"/>
        <w:rPr>
          <w:ins w:id="0" w:author="Guangjing Cao" w:date="2024-05-17T18:00:02Z"/>
        </w:rPr>
      </w:pPr>
      <w:r>
        <w:rPr>
          <w:rFonts w:hint="eastAsia"/>
          <w:lang w:val="en-US" w:eastAsia="zh-CN"/>
        </w:rPr>
        <w:t xml:space="preserve">[4]                     </w:t>
      </w:r>
      <w:bookmarkStart w:id="7" w:name="OLE_LINK6"/>
      <w:r>
        <w:rPr>
          <w:rFonts w:hint="eastAsia"/>
          <w:lang w:val="en-US" w:eastAsia="zh-CN"/>
        </w:rPr>
        <w:t xml:space="preserve">   </w:t>
      </w:r>
      <w:r>
        <w:t>3GPP TR 28.834</w:t>
      </w:r>
      <w:bookmarkEnd w:id="7"/>
      <w:r>
        <w:t>: "Study on management of cloud-native Virtualized Network Functions (VNF)".</w:t>
      </w:r>
    </w:p>
    <w:p>
      <w:pPr>
        <w:pStyle w:val="104"/>
        <w:rPr>
          <w:ins w:id="1" w:author="Guangjing Cao" w:date="2024-05-17T18:01:18Z"/>
          <w:rFonts w:hint="eastAsia"/>
          <w:lang w:val="en-US" w:eastAsia="zh-CN"/>
        </w:rPr>
      </w:pPr>
      <w:ins w:id="2" w:author="Guangjing Cao" w:date="2024-05-17T18:00:02Z">
        <w:r>
          <w:rPr>
            <w:rFonts w:hint="eastAsia"/>
            <w:lang w:val="en-US" w:eastAsia="zh-CN"/>
          </w:rPr>
          <w:t>[</w:t>
        </w:r>
      </w:ins>
      <w:ins w:id="3" w:author="Guangjing Cao" w:date="2024-05-17T18:00:04Z">
        <w:r>
          <w:rPr>
            <w:rFonts w:hint="eastAsia"/>
            <w:lang w:val="en-US" w:eastAsia="zh-CN"/>
          </w:rPr>
          <w:t>x</w:t>
        </w:r>
      </w:ins>
      <w:ins w:id="4" w:author="Guangjing Cao" w:date="2024-05-17T18:00:02Z">
        <w:r>
          <w:rPr>
            <w:rFonts w:hint="eastAsia"/>
            <w:lang w:val="en-US" w:eastAsia="zh-CN"/>
          </w:rPr>
          <w:t>]</w:t>
        </w:r>
      </w:ins>
      <w:ins w:id="5" w:author="Guangjing Cao" w:date="2024-05-17T18:00:08Z">
        <w:r>
          <w:rPr>
            <w:rFonts w:hint="eastAsia"/>
            <w:lang w:val="en-US" w:eastAsia="zh-CN"/>
          </w:rPr>
          <w:t xml:space="preserve">   </w:t>
        </w:r>
      </w:ins>
      <w:ins w:id="6" w:author="Guangjing Cao" w:date="2024-05-17T18:00:09Z">
        <w:r>
          <w:rPr>
            <w:rFonts w:hint="eastAsia"/>
            <w:lang w:val="en-US" w:eastAsia="zh-CN"/>
          </w:rPr>
          <w:t xml:space="preserve">      </w:t>
        </w:r>
      </w:ins>
      <w:ins w:id="7" w:author="Guangjing Cao" w:date="2024-05-17T18:00:10Z">
        <w:r>
          <w:rPr>
            <w:rFonts w:hint="eastAsia"/>
            <w:lang w:val="en-US" w:eastAsia="zh-CN"/>
          </w:rPr>
          <w:t xml:space="preserve"> </w:t>
        </w:r>
      </w:ins>
      <w:ins w:id="8" w:author="Guangjing Cao" w:date="2024-05-17T18:00:11Z">
        <w:r>
          <w:rPr>
            <w:rFonts w:hint="eastAsia"/>
            <w:lang w:val="en-US" w:eastAsia="zh-CN"/>
          </w:rPr>
          <w:t xml:space="preserve">  </w:t>
        </w:r>
      </w:ins>
      <w:ins w:id="9" w:author="Guangjing Cao" w:date="2024-05-17T18:00:13Z">
        <w:r>
          <w:rPr>
            <w:rFonts w:hint="eastAsia"/>
            <w:lang w:val="en-US" w:eastAsia="zh-CN"/>
          </w:rPr>
          <w:t xml:space="preserve">   </w:t>
        </w:r>
      </w:ins>
      <w:ins w:id="10" w:author="Guangjing Cao" w:date="2024-05-17T18:00:14Z">
        <w:r>
          <w:rPr>
            <w:rFonts w:hint="eastAsia"/>
            <w:lang w:val="en-US" w:eastAsia="zh-CN"/>
          </w:rPr>
          <w:t xml:space="preserve">      </w:t>
        </w:r>
      </w:ins>
      <w:ins w:id="11" w:author="Guangjing Cao" w:date="2024-05-17T18:00:15Z">
        <w:r>
          <w:rPr>
            <w:rFonts w:hint="eastAsia"/>
            <w:lang w:val="en-US" w:eastAsia="zh-CN"/>
          </w:rPr>
          <w:t xml:space="preserve">   </w:t>
        </w:r>
      </w:ins>
      <w:ins w:id="12" w:author="Guangjing Cao" w:date="2024-05-17T18:00:16Z">
        <w:r>
          <w:rPr>
            <w:rFonts w:hint="eastAsia"/>
            <w:lang w:val="en-US" w:eastAsia="zh-CN"/>
          </w:rPr>
          <w:t>3</w:t>
        </w:r>
      </w:ins>
      <w:ins w:id="13" w:author="Guangjing Cao" w:date="2024-05-17T18:00:17Z">
        <w:r>
          <w:rPr>
            <w:rFonts w:hint="eastAsia"/>
            <w:lang w:val="en-US" w:eastAsia="zh-CN"/>
          </w:rPr>
          <w:t xml:space="preserve">GPP </w:t>
        </w:r>
      </w:ins>
      <w:ins w:id="14" w:author="Guangjing Cao" w:date="2024-05-17T18:00:19Z">
        <w:r>
          <w:rPr>
            <w:rFonts w:hint="eastAsia"/>
            <w:lang w:val="en-US" w:eastAsia="zh-CN"/>
          </w:rPr>
          <w:t xml:space="preserve">TS </w:t>
        </w:r>
      </w:ins>
      <w:ins w:id="15" w:author="Guangjing Cao" w:date="2024-05-17T18:00:21Z">
        <w:r>
          <w:rPr>
            <w:rFonts w:hint="eastAsia"/>
            <w:lang w:val="en-US" w:eastAsia="zh-CN"/>
          </w:rPr>
          <w:t>2</w:t>
        </w:r>
      </w:ins>
      <w:ins w:id="16" w:author="Guangjing Cao" w:date="2024-05-17T18:00:22Z">
        <w:r>
          <w:rPr>
            <w:rFonts w:hint="eastAsia"/>
            <w:lang w:val="en-US" w:eastAsia="zh-CN"/>
          </w:rPr>
          <w:t>8.3</w:t>
        </w:r>
      </w:ins>
      <w:ins w:id="17" w:author="Guangjing Cao" w:date="2024-05-17T18:00:23Z">
        <w:r>
          <w:rPr>
            <w:rFonts w:hint="eastAsia"/>
            <w:lang w:val="en-US" w:eastAsia="zh-CN"/>
          </w:rPr>
          <w:t>11</w:t>
        </w:r>
      </w:ins>
      <w:ins w:id="18" w:author="Guangjing Cao" w:date="2024-05-17T18:00:36Z">
        <w:r>
          <w:rPr>
            <w:rFonts w:hint="eastAsia"/>
            <w:lang w:val="en-US" w:eastAsia="zh-CN"/>
          </w:rPr>
          <w:t>:</w:t>
        </w:r>
      </w:ins>
      <w:ins w:id="19" w:author="Guangjing Cao" w:date="2024-05-17T18:00:59Z">
        <w:r>
          <w:rPr>
            <w:rFonts w:hint="eastAsia"/>
            <w:lang w:val="en-US" w:eastAsia="zh-CN"/>
          </w:rPr>
          <w:t xml:space="preserve"> </w:t>
        </w:r>
      </w:ins>
      <w:ins w:id="20" w:author="Guangjing Cao" w:date="2024-05-17T18:01:08Z">
        <w:r>
          <w:rPr/>
          <w:t>"</w:t>
        </w:r>
      </w:ins>
      <w:ins w:id="21" w:author="Guangjing Cao" w:date="2024-05-17T18:01:03Z">
        <w:r>
          <w:rPr>
            <w:rFonts w:hint="eastAsia"/>
            <w:lang w:val="en-US" w:eastAsia="zh-CN"/>
          </w:rPr>
          <w:t>Network policy management for mobile networks based on Network Function Virtualization (NFV) scenarios</w:t>
        </w:r>
      </w:ins>
      <w:ins w:id="22" w:author="Guangjing Cao" w:date="2024-05-17T18:01:14Z">
        <w:r>
          <w:rPr/>
          <w:t>"</w:t>
        </w:r>
      </w:ins>
      <w:ins w:id="23" w:author="Guangjing Cao" w:date="2024-05-17T18:01:16Z">
        <w:r>
          <w:rPr>
            <w:rFonts w:hint="eastAsia"/>
            <w:lang w:val="en-US" w:eastAsia="zh-CN"/>
          </w:rPr>
          <w:t>.</w:t>
        </w:r>
      </w:ins>
    </w:p>
    <w:p>
      <w:pPr>
        <w:pStyle w:val="104"/>
        <w:rPr>
          <w:ins w:id="24" w:author="Guangjing Cao" w:date="2024-05-17T18:11:17Z"/>
          <w:rFonts w:eastAsiaTheme="minorEastAsia"/>
        </w:rPr>
      </w:pPr>
      <w:ins w:id="25" w:author="Guangjing Cao" w:date="2024-05-17T18:01:19Z">
        <w:r>
          <w:rPr>
            <w:rFonts w:hint="eastAsia"/>
            <w:lang w:val="en-US" w:eastAsia="zh-CN"/>
          </w:rPr>
          <w:t>[</w:t>
        </w:r>
      </w:ins>
      <w:ins w:id="26" w:author="Guangjing Cao" w:date="2024-05-17T18:01:22Z">
        <w:r>
          <w:rPr>
            <w:rFonts w:hint="eastAsia"/>
            <w:lang w:val="en-US" w:eastAsia="zh-CN"/>
          </w:rPr>
          <w:t>y</w:t>
        </w:r>
      </w:ins>
      <w:ins w:id="27" w:author="Guangjing Cao" w:date="2024-05-17T18:01:19Z">
        <w:r>
          <w:rPr>
            <w:rFonts w:hint="eastAsia"/>
            <w:lang w:val="en-US" w:eastAsia="zh-CN"/>
          </w:rPr>
          <w:t>]</w:t>
        </w:r>
      </w:ins>
      <w:ins w:id="28" w:author="Guangjing Cao" w:date="2024-05-17T18:01:42Z">
        <w:r>
          <w:rPr>
            <w:rFonts w:hint="eastAsia"/>
            <w:lang w:val="en-US" w:eastAsia="zh-CN"/>
          </w:rPr>
          <w:t xml:space="preserve">   </w:t>
        </w:r>
      </w:ins>
      <w:ins w:id="29" w:author="Guangjing Cao" w:date="2024-05-17T18:01:43Z">
        <w:r>
          <w:rPr>
            <w:rFonts w:hint="eastAsia"/>
            <w:lang w:val="en-US" w:eastAsia="zh-CN"/>
          </w:rPr>
          <w:t xml:space="preserve">                    </w:t>
        </w:r>
      </w:ins>
      <w:ins w:id="30" w:author="Guangjing Cao" w:date="2024-05-17T18:01:52Z">
        <w:r>
          <w:rPr>
            <w:rFonts w:eastAsiaTheme="minorEastAsia"/>
          </w:rPr>
          <w:t>3GPP TS 28.555: "Management and orchestration; Network policy management for 5G mobile networks; Stage 1".</w:t>
        </w:r>
      </w:ins>
    </w:p>
    <w:p>
      <w:pPr>
        <w:pStyle w:val="104"/>
        <w:rPr>
          <w:ins w:id="31" w:author="Guangjing Cao" w:date="2024-05-17T18:11:24Z"/>
          <w:rFonts w:eastAsiaTheme="minorEastAsia"/>
        </w:rPr>
      </w:pPr>
      <w:ins w:id="32" w:author="Guangjing Cao" w:date="2024-05-17T18:11:19Z">
        <w:r>
          <w:rPr>
            <w:rFonts w:hint="eastAsia" w:eastAsiaTheme="minorEastAsia"/>
            <w:lang w:val="en-US" w:eastAsia="zh-CN"/>
          </w:rPr>
          <w:t>[</w:t>
        </w:r>
      </w:ins>
      <w:ins w:id="33" w:author="Guangjing Cao" w:date="2024-05-17T18:11:20Z">
        <w:r>
          <w:rPr>
            <w:rFonts w:hint="eastAsia" w:eastAsiaTheme="minorEastAsia"/>
            <w:lang w:val="en-US" w:eastAsia="zh-CN"/>
          </w:rPr>
          <w:t>z</w:t>
        </w:r>
      </w:ins>
      <w:ins w:id="34" w:author="Guangjing Cao" w:date="2024-05-17T18:11:19Z">
        <w:r>
          <w:rPr>
            <w:rFonts w:hint="eastAsia" w:eastAsiaTheme="minorEastAsia"/>
            <w:lang w:val="en-US" w:eastAsia="zh-CN"/>
          </w:rPr>
          <w:t>]</w:t>
        </w:r>
      </w:ins>
      <w:ins w:id="35" w:author="Guangjing Cao" w:date="2024-05-17T18:11:21Z">
        <w:r>
          <w:rPr>
            <w:rFonts w:hint="eastAsia" w:eastAsiaTheme="minorEastAsia"/>
            <w:lang w:val="en-US" w:eastAsia="zh-CN"/>
          </w:rPr>
          <w:t xml:space="preserve"> </w:t>
        </w:r>
      </w:ins>
      <w:ins w:id="36" w:author="Guangjing Cao" w:date="2024-05-17T18:11:22Z">
        <w:r>
          <w:rPr>
            <w:rFonts w:hint="eastAsia" w:eastAsiaTheme="minorEastAsia"/>
            <w:lang w:val="en-US" w:eastAsia="zh-CN"/>
          </w:rPr>
          <w:t xml:space="preserve">                    </w:t>
        </w:r>
      </w:ins>
      <w:ins w:id="37" w:author="Guangjing Cao" w:date="2024-05-17T18:11:23Z">
        <w:r>
          <w:rPr>
            <w:rFonts w:hint="eastAsia" w:eastAsiaTheme="minorEastAsia"/>
            <w:lang w:val="en-US" w:eastAsia="zh-CN"/>
          </w:rPr>
          <w:t xml:space="preserve">  </w:t>
        </w:r>
      </w:ins>
      <w:ins w:id="38" w:author="Guangjing Cao" w:date="2024-05-17T18:11:24Z">
        <w:r>
          <w:rPr>
            <w:rFonts w:eastAsiaTheme="minorEastAsia"/>
          </w:rPr>
          <w:t>ETSI GR NFV-IFA 023 (V3.1.1): "Network Functions Virtualisation (NFV); Management and Orchestration; Report on Policy Management in MANO; Release 3".</w:t>
        </w:r>
      </w:ins>
    </w:p>
    <w:p>
      <w:pPr>
        <w:pStyle w:val="104"/>
        <w:rPr>
          <w:ins w:id="39" w:author="Guangjing Cao" w:date="2024-05-16T15:29:50Z"/>
          <w:rFonts w:hint="default" w:eastAsiaTheme="minorEastAsia"/>
          <w:lang w:val="en-US" w:eastAsia="zh-CN"/>
        </w:rPr>
      </w:pPr>
    </w:p>
    <w:p>
      <w:pPr>
        <w:rPr>
          <w:ins w:id="40" w:author="Guangjing Cao" w:date="2024-05-16T15:29:15Z"/>
          <w:i/>
        </w:rPr>
      </w:pPr>
    </w:p>
    <w:p>
      <w:pPr>
        <w:pStyle w:val="3"/>
      </w:pPr>
      <w:r>
        <w:t>5</w:t>
      </w:r>
      <w:r>
        <w:tab/>
      </w:r>
      <w:r>
        <w:t>Use cases, potential requirements, and potential solutions</w:t>
      </w:r>
      <w:bookmarkEnd w:id="5"/>
      <w:bookmarkEnd w:id="6"/>
    </w:p>
    <w:p>
      <w:pPr>
        <w:pStyle w:val="4"/>
      </w:pPr>
      <w:bookmarkStart w:id="8" w:name="_Toc155781456"/>
      <w:bookmarkStart w:id="9" w:name="_Toc2344"/>
      <w:r>
        <w:t>5.1</w:t>
      </w:r>
      <w:r>
        <w:tab/>
      </w:r>
      <w:r>
        <w:t>Use of VNF generic OAM functions</w:t>
      </w:r>
      <w:bookmarkEnd w:id="8"/>
      <w:bookmarkEnd w:id="9"/>
    </w:p>
    <w:p>
      <w:pPr>
        <w:pStyle w:val="103"/>
        <w:rPr>
          <w:color w:val="auto"/>
        </w:rPr>
      </w:pPr>
      <w:r>
        <w:rPr>
          <w:color w:val="auto"/>
        </w:rPr>
        <w:t>Editor's Note: This clause describes the use cases, issues, requirements, and solutions related to WT-1.</w:t>
      </w:r>
    </w:p>
    <w:p>
      <w:pPr>
        <w:pStyle w:val="5"/>
        <w:rPr>
          <w:rFonts w:hint="default"/>
          <w:b w:val="0"/>
          <w:bCs/>
          <w:lang w:val="en-US" w:eastAsia="zh-CN"/>
        </w:rPr>
      </w:pPr>
      <w:ins w:id="41" w:author="Guangjing Cao" w:date="2024-05-16T14:41:30Z">
        <w:bookmarkStart w:id="10" w:name="_Toc155781457"/>
        <w:bookmarkStart w:id="11" w:name="_Toc19560"/>
        <w:r>
          <w:rPr/>
          <w:t>5.1.x</w:t>
        </w:r>
      </w:ins>
      <w:ins w:id="42" w:author="Guangjing Cao" w:date="2024-05-16T14:41:30Z">
        <w:r>
          <w:rPr/>
          <w:tab/>
        </w:r>
      </w:ins>
      <w:ins w:id="43" w:author="Guangjing Cao" w:date="2024-05-16T14:41:30Z">
        <w:r>
          <w:rPr/>
          <w:t>Use case #</w:t>
        </w:r>
      </w:ins>
      <w:ins w:id="44" w:author="Guangjing Cao" w:date="2024-05-16T14:41:30Z">
        <w:r>
          <w:rPr>
            <w:rFonts w:hint="eastAsia"/>
            <w:lang w:val="en-US" w:eastAsia="zh-CN"/>
          </w:rPr>
          <w:t>X：</w:t>
        </w:r>
        <w:bookmarkEnd w:id="10"/>
        <w:bookmarkEnd w:id="11"/>
      </w:ins>
      <w:ins w:id="45" w:author="Guangjing Cao" w:date="2024-05-16T10:25:13Z">
        <w:r>
          <w:rPr>
            <w:rFonts w:hint="eastAsia" w:ascii="Arial" w:hAnsi="Arial" w:cs="Arial"/>
            <w:b w:val="0"/>
            <w:bCs/>
            <w:lang w:val="en-US" w:eastAsia="zh-CN"/>
          </w:rPr>
          <w:t>Cloud-native VNF policy management</w:t>
        </w:r>
      </w:ins>
    </w:p>
    <w:p>
      <w:pPr>
        <w:pStyle w:val="6"/>
        <w:rPr>
          <w:ins w:id="46" w:author="Guangjing Cao" w:date="2024-05-16T14:41:49Z"/>
        </w:rPr>
      </w:pPr>
      <w:ins w:id="47" w:author="Guangjing Cao" w:date="2024-05-16T14:41:49Z">
        <w:bookmarkStart w:id="12" w:name="_Toc26528"/>
        <w:bookmarkStart w:id="13" w:name="_Toc155781458"/>
        <w:r>
          <w:rPr/>
          <w:t>5.1.x.1</w:t>
        </w:r>
      </w:ins>
      <w:ins w:id="48" w:author="Guangjing Cao" w:date="2024-05-16T14:41:49Z">
        <w:r>
          <w:rPr/>
          <w:tab/>
        </w:r>
      </w:ins>
      <w:ins w:id="49" w:author="Guangjing Cao" w:date="2024-05-16T14:41:49Z">
        <w:r>
          <w:rPr/>
          <w:t>Description</w:t>
        </w:r>
      </w:ins>
    </w:p>
    <w:bookmarkEnd w:id="12"/>
    <w:bookmarkEnd w:id="13"/>
    <w:p>
      <w:pPr>
        <w:rPr>
          <w:ins w:id="50" w:author="Guangjing Cao" w:date="2024-05-17T18:22:07Z"/>
          <w:rFonts w:hint="eastAsia" w:eastAsiaTheme="minorEastAsia"/>
          <w:lang w:val="en-US" w:eastAsia="zh-CN"/>
        </w:rPr>
      </w:pPr>
      <w:ins w:id="51" w:author="Guangjing Cao" w:date="2024-05-17T17:58:23Z">
        <w:r>
          <w:rPr>
            <w:rFonts w:hint="eastAsia"/>
            <w:lang w:val="en-US" w:eastAsia="zh-CN"/>
          </w:rPr>
          <w:t>3GPP</w:t>
        </w:r>
      </w:ins>
      <w:ins w:id="52" w:author="Guangjing Cao" w:date="2024-05-17T17:58:24Z">
        <w:r>
          <w:rPr>
            <w:rFonts w:hint="eastAsia"/>
            <w:lang w:val="en-US" w:eastAsia="zh-CN"/>
          </w:rPr>
          <w:t xml:space="preserve"> </w:t>
        </w:r>
      </w:ins>
      <w:ins w:id="53" w:author="Guangjing Cao" w:date="2024-05-17T18:02:05Z">
        <w:r>
          <w:rPr>
            <w:rFonts w:hint="eastAsia"/>
            <w:lang w:val="en-US" w:eastAsia="zh-CN"/>
          </w:rPr>
          <w:t>TS</w:t>
        </w:r>
      </w:ins>
      <w:ins w:id="54" w:author="Guangjing Cao" w:date="2024-05-17T18:02:12Z">
        <w:r>
          <w:rPr>
            <w:rFonts w:hint="eastAsia"/>
            <w:lang w:val="en-US" w:eastAsia="zh-CN"/>
          </w:rPr>
          <w:t xml:space="preserve"> </w:t>
        </w:r>
      </w:ins>
      <w:ins w:id="55" w:author="Guangjing Cao" w:date="2024-05-17T18:02:05Z">
        <w:r>
          <w:rPr>
            <w:rFonts w:hint="eastAsia"/>
            <w:lang w:val="en-US" w:eastAsia="zh-CN"/>
          </w:rPr>
          <w:t>28.</w:t>
        </w:r>
      </w:ins>
      <w:ins w:id="56" w:author="Guangjing Cao" w:date="2024-05-17T18:02:15Z">
        <w:r>
          <w:rPr>
            <w:rFonts w:hint="eastAsia"/>
            <w:lang w:val="en-US" w:eastAsia="zh-CN"/>
          </w:rPr>
          <w:t>555</w:t>
        </w:r>
      </w:ins>
      <w:ins w:id="57" w:author="Guangjing Cao" w:date="2024-05-17T18:02:05Z">
        <w:r>
          <w:rPr>
            <w:rFonts w:hint="eastAsia"/>
            <w:lang w:val="en-US" w:eastAsia="zh-CN"/>
          </w:rPr>
          <w:t>[</w:t>
        </w:r>
      </w:ins>
      <w:ins w:id="58" w:author="Guangjing Cao" w:date="2024-05-17T18:02:18Z">
        <w:r>
          <w:rPr>
            <w:rFonts w:hint="eastAsia"/>
            <w:lang w:val="en-US" w:eastAsia="zh-CN"/>
          </w:rPr>
          <w:t>y</w:t>
        </w:r>
      </w:ins>
      <w:ins w:id="59" w:author="Guangjing Cao" w:date="2024-05-17T18:02:05Z">
        <w:r>
          <w:rPr>
            <w:rFonts w:hint="eastAsia"/>
            <w:lang w:val="en-US" w:eastAsia="zh-CN"/>
          </w:rPr>
          <w:t>]</w:t>
        </w:r>
      </w:ins>
      <w:ins w:id="60" w:author="Guangjing Cao" w:date="2024-05-17T18:02:21Z">
        <w:r>
          <w:rPr>
            <w:rFonts w:hint="eastAsia"/>
            <w:lang w:val="en-US" w:eastAsia="zh-CN"/>
          </w:rPr>
          <w:t xml:space="preserve"> </w:t>
        </w:r>
      </w:ins>
      <w:ins w:id="61" w:author="Guangjing Cao" w:date="2024-05-17T18:02:38Z">
        <w:r>
          <w:rPr>
            <w:rFonts w:eastAsiaTheme="minorEastAsia"/>
          </w:rPr>
          <w:t>specifies</w:t>
        </w:r>
      </w:ins>
      <w:ins w:id="62" w:author="Guangjing Cao" w:date="2024-05-17T18:02:38Z">
        <w:r>
          <w:rPr>
            <w:rFonts w:eastAsiaTheme="minorEastAsia"/>
            <w:lang w:eastAsia="zh-CN"/>
          </w:rPr>
          <w:t xml:space="preserve"> the</w:t>
        </w:r>
      </w:ins>
      <w:ins w:id="63" w:author="Guangjing Cao" w:date="2024-05-17T18:02:38Z">
        <w:r>
          <w:rPr>
            <w:rFonts w:hint="eastAsia" w:eastAsiaTheme="minorEastAsia"/>
            <w:lang w:eastAsia="zh-CN"/>
          </w:rPr>
          <w:t xml:space="preserve"> concepts, </w:t>
        </w:r>
      </w:ins>
      <w:ins w:id="64" w:author="Guangjing Cao" w:date="2024-05-17T18:02:38Z">
        <w:r>
          <w:rPr>
            <w:rFonts w:eastAsiaTheme="minorEastAsia"/>
            <w:lang w:eastAsia="zh-CN"/>
          </w:rPr>
          <w:t>requirements</w:t>
        </w:r>
      </w:ins>
      <w:ins w:id="65" w:author="Guangjing Cao" w:date="2024-05-17T18:02:38Z">
        <w:r>
          <w:rPr>
            <w:rFonts w:hint="eastAsia" w:eastAsiaTheme="minorEastAsia"/>
            <w:lang w:eastAsia="zh-CN"/>
          </w:rPr>
          <w:t xml:space="preserve"> and </w:t>
        </w:r>
      </w:ins>
      <w:ins w:id="66" w:author="Guangjing Cao" w:date="2024-05-17T18:02:38Z">
        <w:r>
          <w:rPr>
            <w:rFonts w:eastAsiaTheme="minorEastAsia"/>
            <w:lang w:eastAsia="zh-CN"/>
          </w:rPr>
          <w:t xml:space="preserve">use cases </w:t>
        </w:r>
      </w:ins>
      <w:ins w:id="67" w:author="Guangjing Cao" w:date="2024-05-17T18:02:38Z">
        <w:r>
          <w:rPr>
            <w:rFonts w:hint="eastAsia" w:eastAsiaTheme="minorEastAsia"/>
            <w:lang w:eastAsia="zh-CN"/>
          </w:rPr>
          <w:t xml:space="preserve">for </w:t>
        </w:r>
      </w:ins>
      <w:ins w:id="68" w:author="Guangjing Cao" w:date="2024-05-17T18:02:38Z">
        <w:r>
          <w:rPr>
            <w:rFonts w:eastAsiaTheme="minorEastAsia"/>
            <w:lang w:eastAsia="zh-CN"/>
          </w:rPr>
          <w:t>network policy management</w:t>
        </w:r>
      </w:ins>
      <w:ins w:id="69" w:author="Guangjing Cao" w:date="2024-05-17T18:02:38Z">
        <w:r>
          <w:rPr>
            <w:rFonts w:hint="eastAsia" w:eastAsiaTheme="minorEastAsia"/>
            <w:lang w:eastAsia="zh-CN"/>
          </w:rPr>
          <w:t xml:space="preserve"> in 5G networks</w:t>
        </w:r>
      </w:ins>
      <w:ins w:id="70" w:author="Guangjing Cao" w:date="2024-05-17T18:02:38Z">
        <w:r>
          <w:rPr>
            <w:rFonts w:eastAsiaTheme="minorEastAsia"/>
            <w:lang w:eastAsia="zh-CN"/>
          </w:rPr>
          <w:t>.</w:t>
        </w:r>
      </w:ins>
      <w:ins w:id="71" w:author="Guangjing Cao" w:date="2024-05-17T18:10:06Z">
        <w:r>
          <w:rPr>
            <w:rFonts w:hint="eastAsia" w:eastAsiaTheme="minorEastAsia"/>
            <w:lang w:val="en-US" w:eastAsia="zh-CN"/>
          </w:rPr>
          <w:t xml:space="preserve"> </w:t>
        </w:r>
      </w:ins>
      <w:ins w:id="72" w:author="Guangjing Cao" w:date="2024-05-17T18:10:04Z">
        <w:r>
          <w:rPr>
            <w:rFonts w:hint="eastAsia" w:eastAsiaTheme="minorEastAsia"/>
            <w:lang w:eastAsia="zh-CN"/>
          </w:rPr>
          <w:t xml:space="preserve">It is suitable for use cases where 3GPP and MANO interact for policy management (see </w:t>
        </w:r>
      </w:ins>
      <w:ins w:id="73" w:author="Guangjing Cao" w:date="2024-05-17T18:12:27Z">
        <w:r>
          <w:rPr>
            <w:rFonts w:hint="eastAsia" w:eastAsiaTheme="minorEastAsia"/>
            <w:lang w:val="en-US" w:eastAsia="zh-CN"/>
          </w:rPr>
          <w:t>th</w:t>
        </w:r>
      </w:ins>
      <w:ins w:id="74" w:author="Guangjing Cao" w:date="2024-05-17T18:12:28Z">
        <w:r>
          <w:rPr>
            <w:rFonts w:hint="eastAsia" w:eastAsiaTheme="minorEastAsia"/>
            <w:lang w:val="en-US" w:eastAsia="zh-CN"/>
          </w:rPr>
          <w:t xml:space="preserve">e </w:t>
        </w:r>
      </w:ins>
      <w:ins w:id="75" w:author="Guangjing Cao" w:date="2024-05-17T18:12:25Z">
        <w:r>
          <w:rPr>
            <w:rFonts w:hint="eastAsia" w:eastAsiaTheme="minorEastAsia"/>
            <w:lang w:eastAsia="zh-CN"/>
          </w:rPr>
          <w:t xml:space="preserve">policy categories </w:t>
        </w:r>
      </w:ins>
      <w:ins w:id="76" w:author="Guangjing Cao" w:date="2024-05-17T18:12:30Z">
        <w:r>
          <w:rPr>
            <w:rFonts w:hint="eastAsia" w:eastAsiaTheme="minorEastAsia"/>
            <w:lang w:val="en-US" w:eastAsia="zh-CN"/>
          </w:rPr>
          <w:t>i</w:t>
        </w:r>
      </w:ins>
      <w:ins w:id="77" w:author="Guangjing Cao" w:date="2024-05-17T18:12:31Z">
        <w:r>
          <w:rPr>
            <w:rFonts w:hint="eastAsia" w:eastAsiaTheme="minorEastAsia"/>
            <w:lang w:val="en-US" w:eastAsia="zh-CN"/>
          </w:rPr>
          <w:t>n</w:t>
        </w:r>
      </w:ins>
      <w:ins w:id="78" w:author="Guangjing Cao" w:date="2024-05-17T18:12:58Z">
        <w:r>
          <w:rPr>
            <w:rFonts w:hint="eastAsia" w:eastAsiaTheme="minorEastAsia"/>
            <w:lang w:val="en-US" w:eastAsia="zh-CN"/>
          </w:rPr>
          <w:t xml:space="preserve"> </w:t>
        </w:r>
      </w:ins>
      <w:ins w:id="79" w:author="Guangjing Cao" w:date="2024-05-17T18:11:36Z">
        <w:r>
          <w:rPr>
            <w:rFonts w:eastAsiaTheme="minorEastAsia"/>
          </w:rPr>
          <w:t>ETSI GR NFV-IFA 023</w:t>
        </w:r>
      </w:ins>
      <w:ins w:id="80" w:author="Guangjing Cao" w:date="2024-05-17T18:11:38Z">
        <w:r>
          <w:rPr>
            <w:rFonts w:hint="eastAsia" w:eastAsiaTheme="minorEastAsia"/>
            <w:lang w:val="en-US" w:eastAsia="zh-CN"/>
          </w:rPr>
          <w:t>[</w:t>
        </w:r>
      </w:ins>
      <w:ins w:id="81" w:author="Guangjing Cao" w:date="2024-05-17T18:11:40Z">
        <w:r>
          <w:rPr>
            <w:rFonts w:hint="eastAsia" w:eastAsiaTheme="minorEastAsia"/>
            <w:lang w:val="en-US" w:eastAsia="zh-CN"/>
          </w:rPr>
          <w:t>z</w:t>
        </w:r>
      </w:ins>
      <w:ins w:id="82" w:author="Guangjing Cao" w:date="2024-05-17T18:11:38Z">
        <w:r>
          <w:rPr>
            <w:rFonts w:hint="eastAsia" w:eastAsiaTheme="minorEastAsia"/>
            <w:lang w:val="en-US" w:eastAsia="zh-CN"/>
          </w:rPr>
          <w:t>]</w:t>
        </w:r>
      </w:ins>
      <w:ins w:id="83" w:author="Guangjing Cao" w:date="2024-05-17T18:11:30Z">
        <w:r>
          <w:rPr>
            <w:rFonts w:hint="eastAsia" w:eastAsiaTheme="minorEastAsia"/>
            <w:lang w:val="en-US" w:eastAsia="zh-CN"/>
          </w:rPr>
          <w:t xml:space="preserve"> </w:t>
        </w:r>
      </w:ins>
      <w:ins w:id="84" w:author="Guangjing Cao" w:date="2024-05-17T18:12:53Z">
        <w:r>
          <w:rPr>
            <w:rFonts w:hint="eastAsia" w:eastAsiaTheme="minorEastAsia"/>
            <w:lang w:eastAsia="zh-CN"/>
          </w:rPr>
          <w:t>Table 6.2.2-1</w:t>
        </w:r>
      </w:ins>
      <w:ins w:id="85" w:author="Guangjing Cao" w:date="2024-05-17T18:12:54Z">
        <w:r>
          <w:rPr>
            <w:rFonts w:hint="eastAsia" w:eastAsiaTheme="minorEastAsia"/>
            <w:lang w:val="en-US" w:eastAsia="zh-CN"/>
          </w:rPr>
          <w:t xml:space="preserve"> </w:t>
        </w:r>
      </w:ins>
      <w:ins w:id="86" w:author="Guangjing Cao" w:date="2024-05-17T18:10:04Z">
        <w:r>
          <w:rPr>
            <w:rFonts w:hint="eastAsia" w:eastAsiaTheme="minorEastAsia"/>
            <w:lang w:eastAsia="zh-CN"/>
          </w:rPr>
          <w:t>for details)</w:t>
        </w:r>
      </w:ins>
      <w:ins w:id="87" w:author="Guangjing Cao" w:date="2024-05-17T18:11:48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rPr>
          <w:ins w:id="88" w:author="Guangjing Cao" w:date="2024-05-16T15:24:20Z"/>
          <w:rFonts w:hint="eastAsia"/>
          <w:lang w:val="en-US" w:eastAsia="zh-CN"/>
        </w:rPr>
      </w:pPr>
      <w:ins w:id="89" w:author="Guangjing Cao" w:date="2024-05-17T18:23:09Z">
        <w:r>
          <w:rPr>
            <w:rFonts w:hint="default" w:eastAsiaTheme="minorEastAsia"/>
            <w:lang w:val="en-US" w:eastAsia="zh-CN"/>
          </w:rPr>
          <w:t xml:space="preserve">The 3GPP management </w:t>
        </w:r>
      </w:ins>
      <w:ins w:id="90" w:author="Guangjing Cao" w:date="2024-05-17T18:23:27Z">
        <w:r>
          <w:rPr>
            <w:rFonts w:hint="default" w:eastAsiaTheme="minorEastAsia"/>
            <w:lang w:val="en-US" w:eastAsia="zh-CN"/>
          </w:rPr>
          <w:t>system</w:t>
        </w:r>
      </w:ins>
      <w:ins w:id="91" w:author="Guangjing Cao" w:date="2024-05-17T18:23:09Z">
        <w:r>
          <w:rPr>
            <w:rFonts w:hint="default" w:eastAsiaTheme="minorEastAsia"/>
            <w:lang w:val="en-US" w:eastAsia="zh-CN"/>
          </w:rPr>
          <w:t xml:space="preserve"> needs to implement policy management for cloud-native VNF</w:t>
        </w:r>
      </w:ins>
      <w:ins w:id="92" w:author="Guangjing Cao" w:date="2024-05-17T18:23:39Z">
        <w:r>
          <w:rPr>
            <w:rFonts w:hint="eastAsia" w:eastAsiaTheme="minorEastAsia"/>
            <w:lang w:val="en-US" w:eastAsia="zh-CN"/>
          </w:rPr>
          <w:t>.</w:t>
        </w:r>
      </w:ins>
      <w:ins w:id="93" w:author="Guangjing Cao" w:date="2024-05-17T18:33:18Z">
        <w:r>
          <w:rPr>
            <w:rFonts w:hint="eastAsia" w:eastAsiaTheme="minorEastAsia"/>
            <w:lang w:val="en-US" w:eastAsia="zh-CN"/>
          </w:rPr>
          <w:t xml:space="preserve"> </w:t>
        </w:r>
      </w:ins>
      <w:ins w:id="94" w:author="Guangjing Cao" w:date="2024-05-17T18:30:22Z">
        <w:r>
          <w:rPr>
            <w:rFonts w:hint="eastAsia" w:eastAsiaTheme="minorEastAsia"/>
            <w:lang w:val="en-US" w:eastAsia="zh-CN"/>
          </w:rPr>
          <w:t>And</w:t>
        </w:r>
      </w:ins>
      <w:ins w:id="95" w:author="Guangjing Cao" w:date="2024-05-17T18:30:23Z">
        <w:r>
          <w:rPr>
            <w:rFonts w:hint="eastAsia" w:eastAsiaTheme="minorEastAsia"/>
            <w:lang w:val="en-US" w:eastAsia="zh-CN"/>
          </w:rPr>
          <w:t xml:space="preserve"> </w:t>
        </w:r>
      </w:ins>
      <w:ins w:id="96" w:author="Guangjing Cao" w:date="2024-05-17T18:30:24Z">
        <w:r>
          <w:rPr>
            <w:rFonts w:hint="eastAsia" w:eastAsiaTheme="minorEastAsia"/>
            <w:lang w:val="en-US" w:eastAsia="zh-CN"/>
          </w:rPr>
          <w:t>t</w:t>
        </w:r>
      </w:ins>
      <w:ins w:id="97" w:author="Guangjing Cao" w:date="2024-05-16T15:54:03Z">
        <w:r>
          <w:rPr/>
          <w:t>his use case is about the</w:t>
        </w:r>
      </w:ins>
      <w:ins w:id="98" w:author="Guangjing Cao" w:date="2024-05-16T15:54:03Z">
        <w:r>
          <w:rPr>
            <w:rFonts w:hint="eastAsia"/>
            <w:lang w:val="en-US" w:eastAsia="zh-CN"/>
          </w:rPr>
          <w:t xml:space="preserve"> p</w:t>
        </w:r>
      </w:ins>
      <w:ins w:id="99" w:author="Guangjing Cao" w:date="2024-05-16T15:01:33Z">
        <w:bookmarkStart w:id="14" w:name="OLE_LINK2"/>
        <w:r>
          <w:rPr>
            <w:rFonts w:hint="eastAsia"/>
            <w:lang w:val="en-US" w:eastAsia="zh-CN"/>
          </w:rPr>
          <w:t>olicy</w:t>
        </w:r>
      </w:ins>
      <w:ins w:id="100" w:author="Guangjing Cao" w:date="2024-05-16T15:01:22Z">
        <w:r>
          <w:rPr>
            <w:rFonts w:hint="eastAsia"/>
          </w:rPr>
          <w:t xml:space="preserve"> management of cloud-native VNFs us</w:t>
        </w:r>
      </w:ins>
      <w:ins w:id="101" w:author="Guangjing Cao" w:date="2024-05-16T15:01:22Z">
        <w:r>
          <w:rPr/>
          <w:t>ing the</w:t>
        </w:r>
      </w:ins>
      <w:ins w:id="102" w:author="Guangjing Cao" w:date="2024-05-16T15:01:22Z">
        <w:r>
          <w:rPr>
            <w:rFonts w:hint="eastAsia"/>
          </w:rPr>
          <w:t xml:space="preserve"> </w:t>
        </w:r>
      </w:ins>
      <w:ins w:id="103" w:author="Guangjing Cao" w:date="2024-05-16T15:01:22Z">
        <w:r>
          <w:rPr/>
          <w:t>"</w:t>
        </w:r>
      </w:ins>
      <w:ins w:id="104" w:author="Guangjing Cao" w:date="2024-05-16T15:01:45Z">
        <w:r>
          <w:rPr>
            <w:lang w:val="en-US"/>
          </w:rPr>
          <w:t>Policy Agent</w:t>
        </w:r>
      </w:ins>
      <w:ins w:id="105" w:author="Guangjing Cao" w:date="2024-05-16T15:01:22Z">
        <w:r>
          <w:rPr/>
          <w:t>"</w:t>
        </w:r>
      </w:ins>
      <w:ins w:id="106" w:author="Guangjing Cao" w:date="2024-05-16T15:01:25Z">
        <w:r>
          <w:rPr>
            <w:rFonts w:hint="eastAsia"/>
            <w:lang w:val="en-US" w:eastAsia="zh-CN"/>
          </w:rPr>
          <w:t xml:space="preserve"> </w:t>
        </w:r>
      </w:ins>
      <w:ins w:id="107" w:author="Guangjing Cao" w:date="2024-05-16T15:01:54Z">
        <w:r>
          <w:rPr>
            <w:rFonts w:hint="eastAsia"/>
            <w:lang w:val="en-US" w:eastAsia="zh-CN"/>
          </w:rPr>
          <w:t>,</w:t>
        </w:r>
      </w:ins>
      <w:ins w:id="108" w:author="Guangjing Cao" w:date="2024-05-16T15:01:55Z">
        <w:r>
          <w:rPr>
            <w:rFonts w:hint="eastAsia"/>
            <w:lang w:val="en-US" w:eastAsia="zh-CN"/>
          </w:rPr>
          <w:t>which</w:t>
        </w:r>
      </w:ins>
      <w:ins w:id="109" w:author="Guangjing Cao" w:date="2024-05-16T15:01:56Z">
        <w:r>
          <w:rPr>
            <w:rFonts w:hint="eastAsia"/>
            <w:lang w:val="en-US" w:eastAsia="zh-CN"/>
          </w:rPr>
          <w:t xml:space="preserve"> i</w:t>
        </w:r>
      </w:ins>
      <w:ins w:id="110" w:author="Guangjing Cao" w:date="2024-05-16T15:01:57Z">
        <w:r>
          <w:rPr>
            <w:rFonts w:hint="eastAsia"/>
            <w:lang w:val="en-US" w:eastAsia="zh-CN"/>
          </w:rPr>
          <w:t xml:space="preserve">s </w:t>
        </w:r>
      </w:ins>
      <w:ins w:id="111" w:author="Guangjing Cao" w:date="2024-05-16T15:01:58Z">
        <w:r>
          <w:rPr>
            <w:rFonts w:hint="eastAsia"/>
            <w:lang w:val="en-US" w:eastAsia="zh-CN"/>
          </w:rPr>
          <w:t xml:space="preserve">one </w:t>
        </w:r>
      </w:ins>
      <w:ins w:id="112" w:author="Guangjing Cao" w:date="2024-05-16T15:01:59Z">
        <w:r>
          <w:rPr>
            <w:rFonts w:hint="eastAsia"/>
            <w:lang w:val="en-US" w:eastAsia="zh-CN"/>
          </w:rPr>
          <w:t xml:space="preserve">of </w:t>
        </w:r>
      </w:ins>
      <w:ins w:id="113" w:author="Guangjing Cao" w:date="2024-05-16T15:02:00Z">
        <w:r>
          <w:rPr>
            <w:rFonts w:hint="eastAsia"/>
            <w:lang w:val="en-US" w:eastAsia="zh-CN"/>
          </w:rPr>
          <w:t>t</w:t>
        </w:r>
      </w:ins>
      <w:ins w:id="114" w:author="Guangjing Cao" w:date="2024-05-16T15:02:01Z">
        <w:r>
          <w:rPr>
            <w:rFonts w:hint="eastAsia"/>
            <w:lang w:val="en-US" w:eastAsia="zh-CN"/>
          </w:rPr>
          <w:t>h</w:t>
        </w:r>
      </w:ins>
      <w:ins w:id="115" w:author="Guangjing Cao" w:date="2024-05-16T15:02:02Z">
        <w:r>
          <w:rPr>
            <w:rFonts w:hint="eastAsia"/>
            <w:lang w:val="en-US" w:eastAsia="zh-CN"/>
          </w:rPr>
          <w:t xml:space="preserve">e </w:t>
        </w:r>
      </w:ins>
      <w:ins w:id="116" w:author="Guangjing Cao" w:date="2024-05-16T15:03:19Z">
        <w:r>
          <w:rPr/>
          <w:t>generic OAM functions proposed in [</w:t>
        </w:r>
      </w:ins>
      <w:ins w:id="117" w:author="Guangjing Cao" w:date="2024-05-16T15:04:17Z">
        <w:r>
          <w:rPr>
            <w:rFonts w:hint="eastAsia"/>
            <w:lang w:val="en-US" w:eastAsia="zh-CN"/>
          </w:rPr>
          <w:t>2</w:t>
        </w:r>
      </w:ins>
      <w:ins w:id="118" w:author="Guangjing Cao" w:date="2024-05-16T15:03:19Z">
        <w:r>
          <w:rPr/>
          <w:t>]</w:t>
        </w:r>
      </w:ins>
      <w:ins w:id="119" w:author="Guangjing Cao" w:date="2024-05-16T15:04:19Z">
        <w:r>
          <w:rPr>
            <w:rFonts w:hint="eastAsia"/>
            <w:lang w:val="en-US" w:eastAsia="zh-CN"/>
          </w:rPr>
          <w:t>.</w:t>
        </w:r>
      </w:ins>
      <w:ins w:id="120" w:author="Guangjing Cao" w:date="2024-05-16T15:39:01Z">
        <w:r>
          <w:rPr/>
          <w:t>The Policy Agent is responsible to perform decision-making of policies</w:t>
        </w:r>
      </w:ins>
      <w:ins w:id="121" w:author="Guangjing Cao" w:date="2024-05-16T15:39:01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  <w:ins w:id="122" w:author="Guangjing Cao" w:date="2024-05-17T18:31:04Z">
        <w:r>
          <w:rPr>
            <w:rFonts w:hint="eastAsia"/>
            <w:lang w:val="en-US" w:eastAsia="zh-CN"/>
          </w:rPr>
          <w:t>For example</w:t>
        </w:r>
      </w:ins>
      <w:ins w:id="123" w:author="Guangjing Cao" w:date="2024-05-16T15:38:49Z">
        <w:r>
          <w:rPr>
            <w:rFonts w:hint="eastAsia"/>
            <w:lang w:val="en-US" w:eastAsia="zh-CN"/>
          </w:rPr>
          <w:t xml:space="preserve">, </w:t>
        </w:r>
      </w:ins>
      <w:ins w:id="124" w:author="Guangjing Cao" w:date="2024-05-16T15:41:37Z">
        <w:r>
          <w:rPr>
            <w:rFonts w:hint="eastAsia"/>
            <w:lang w:val="en-US" w:eastAsia="zh-CN"/>
          </w:rPr>
          <w:t>wh</w:t>
        </w:r>
      </w:ins>
      <w:ins w:id="125" w:author="Guangjing Cao" w:date="2024-05-16T15:41:38Z">
        <w:r>
          <w:rPr>
            <w:rFonts w:hint="eastAsia"/>
            <w:lang w:val="en-US" w:eastAsia="zh-CN"/>
          </w:rPr>
          <w:t>en</w:t>
        </w:r>
      </w:ins>
      <w:ins w:id="126" w:author="Guangjing Cao" w:date="2024-05-16T15:41:39Z">
        <w:r>
          <w:rPr>
            <w:rFonts w:hint="eastAsia"/>
            <w:lang w:val="en-US" w:eastAsia="zh-CN"/>
          </w:rPr>
          <w:t xml:space="preserve"> </w:t>
        </w:r>
      </w:ins>
      <w:ins w:id="127" w:author="Guangjing Cao" w:date="2024-05-16T15:44:08Z">
        <w:r>
          <w:rPr>
            <w:rFonts w:hint="eastAsia"/>
            <w:lang w:val="en-US" w:eastAsia="zh-CN"/>
          </w:rPr>
          <w:t>a</w:t>
        </w:r>
      </w:ins>
      <w:ins w:id="128" w:author="Guangjing Cao" w:date="2024-05-16T15:43:30Z">
        <w:r>
          <w:rPr>
            <w:rFonts w:hint="eastAsia"/>
            <w:lang w:val="en-US" w:eastAsia="zh-CN"/>
          </w:rPr>
          <w:t xml:space="preserve"> </w:t>
        </w:r>
      </w:ins>
      <w:ins w:id="129" w:author="Guangjing Cao" w:date="2024-05-16T15:43:43Z">
        <w:r>
          <w:rPr>
            <w:rFonts w:hint="eastAsia"/>
            <w:lang w:val="en-US" w:eastAsia="zh-CN"/>
          </w:rPr>
          <w:t>o</w:t>
        </w:r>
      </w:ins>
      <w:ins w:id="130" w:author="Guangjing Cao" w:date="2024-05-16T15:43:39Z">
        <w:r>
          <w:rPr/>
          <w:t>perator</w:t>
        </w:r>
      </w:ins>
      <w:ins w:id="131" w:author="Guangjing Cao" w:date="2024-05-16T15:43:40Z">
        <w:r>
          <w:rPr>
            <w:rFonts w:hint="eastAsia"/>
            <w:lang w:val="en-US" w:eastAsia="zh-CN"/>
          </w:rPr>
          <w:t xml:space="preserve"> </w:t>
        </w:r>
      </w:ins>
      <w:ins w:id="132" w:author="Guangjing Cao" w:date="2024-05-16T15:44:10Z">
        <w:r>
          <w:rPr/>
          <w:t xml:space="preserve">via OSS/BSS to apply a policy related to the </w:t>
        </w:r>
      </w:ins>
      <w:ins w:id="133" w:author="Guangjing Cao" w:date="2024-05-16T15:44:42Z">
        <w:r>
          <w:rPr>
            <w:rFonts w:hint="eastAsia"/>
            <w:lang w:val="en-US" w:eastAsia="zh-CN"/>
          </w:rPr>
          <w:t>o</w:t>
        </w:r>
      </w:ins>
      <w:ins w:id="134" w:author="Guangjing Cao" w:date="2024-05-16T15:44:43Z">
        <w:r>
          <w:rPr>
            <w:rFonts w:hint="eastAsia"/>
            <w:lang w:val="en-US" w:eastAsia="zh-CN"/>
          </w:rPr>
          <w:t xml:space="preserve">ther </w:t>
        </w:r>
      </w:ins>
      <w:ins w:id="135" w:author="Guangjing Cao" w:date="2024-05-16T15:44:55Z">
        <w:r>
          <w:rPr/>
          <w:t>generic OAM functions</w:t>
        </w:r>
      </w:ins>
      <w:ins w:id="136" w:author="Guangjing Cao" w:date="2024-05-16T15:45:30Z">
        <w:r>
          <w:rPr>
            <w:rFonts w:hint="eastAsia"/>
            <w:lang w:val="en-US" w:eastAsia="zh-CN"/>
          </w:rPr>
          <w:t>(</w:t>
        </w:r>
      </w:ins>
      <w:ins w:id="137" w:author="Guangjing Cao" w:date="2024-05-16T15:52:42Z">
        <w:r>
          <w:rPr>
            <w:rFonts w:hint="eastAsia"/>
            <w:lang w:val="en-US" w:eastAsia="zh-CN"/>
          </w:rPr>
          <w:t>e.g.</w:t>
        </w:r>
      </w:ins>
      <w:ins w:id="138" w:author="Guangjing Cao" w:date="2024-05-16T15:45:34Z">
        <w:r>
          <w:rPr>
            <w:rFonts w:hint="eastAsia"/>
            <w:lang w:val="en-US" w:eastAsia="zh-CN"/>
          </w:rPr>
          <w:t xml:space="preserve"> </w:t>
        </w:r>
      </w:ins>
      <w:ins w:id="139" w:author="Guangjing Cao" w:date="2024-05-16T15:46:04Z">
        <w:r>
          <w:rPr>
            <w:rFonts w:hint="eastAsia"/>
            <w:lang w:val="en-US" w:eastAsia="zh-CN"/>
          </w:rPr>
          <w:t>T</w:t>
        </w:r>
      </w:ins>
      <w:ins w:id="140" w:author="Guangjing Cao" w:date="2024-05-16T15:45:36Z">
        <w:r>
          <w:rPr>
            <w:rFonts w:hint="eastAsia"/>
            <w:lang w:val="en-US" w:eastAsia="zh-CN"/>
          </w:rPr>
          <w:t>r</w:t>
        </w:r>
      </w:ins>
      <w:ins w:id="141" w:author="Guangjing Cao" w:date="2024-05-16T15:45:44Z">
        <w:r>
          <w:rPr>
            <w:rFonts w:hint="eastAsia"/>
            <w:lang w:val="en-US" w:eastAsia="zh-CN"/>
          </w:rPr>
          <w:t>a</w:t>
        </w:r>
      </w:ins>
      <w:ins w:id="142" w:author="Guangjing Cao" w:date="2024-05-16T15:45:47Z">
        <w:r>
          <w:rPr>
            <w:rFonts w:hint="eastAsia"/>
            <w:lang w:val="en-US" w:eastAsia="zh-CN"/>
          </w:rPr>
          <w:t>f</w:t>
        </w:r>
      </w:ins>
      <w:ins w:id="143" w:author="Guangjing Cao" w:date="2024-05-16T15:45:48Z">
        <w:r>
          <w:rPr>
            <w:rFonts w:hint="eastAsia"/>
            <w:lang w:val="en-US" w:eastAsia="zh-CN"/>
          </w:rPr>
          <w:t>f</w:t>
        </w:r>
      </w:ins>
      <w:ins w:id="144" w:author="Guangjing Cao" w:date="2024-05-16T15:45:50Z">
        <w:r>
          <w:rPr>
            <w:rFonts w:hint="eastAsia"/>
            <w:lang w:val="en-US" w:eastAsia="zh-CN"/>
          </w:rPr>
          <w:t>ic</w:t>
        </w:r>
      </w:ins>
      <w:ins w:id="145" w:author="Guangjing Cao" w:date="2024-05-16T15:45:51Z">
        <w:r>
          <w:rPr>
            <w:rFonts w:hint="eastAsia"/>
            <w:lang w:val="en-US" w:eastAsia="zh-CN"/>
          </w:rPr>
          <w:t xml:space="preserve"> </w:t>
        </w:r>
      </w:ins>
      <w:ins w:id="146" w:author="Guangjing Cao" w:date="2024-05-16T15:45:54Z">
        <w:r>
          <w:rPr>
            <w:rFonts w:hint="eastAsia"/>
            <w:lang w:val="en-US" w:eastAsia="zh-CN"/>
          </w:rPr>
          <w:t>En</w:t>
        </w:r>
      </w:ins>
      <w:ins w:id="147" w:author="Guangjing Cao" w:date="2024-05-16T15:45:56Z">
        <w:r>
          <w:rPr>
            <w:rFonts w:hint="eastAsia"/>
            <w:lang w:val="en-US" w:eastAsia="zh-CN"/>
          </w:rPr>
          <w:t>for</w:t>
        </w:r>
      </w:ins>
      <w:ins w:id="148" w:author="Guangjing Cao" w:date="2024-05-16T15:45:58Z">
        <w:r>
          <w:rPr>
            <w:rFonts w:hint="eastAsia"/>
            <w:lang w:val="en-US" w:eastAsia="zh-CN"/>
          </w:rPr>
          <w:t>cer</w:t>
        </w:r>
      </w:ins>
      <w:ins w:id="149" w:author="Guangjing Cao" w:date="2024-05-16T15:45:30Z">
        <w:r>
          <w:rPr>
            <w:rFonts w:hint="eastAsia"/>
            <w:lang w:val="en-US" w:eastAsia="zh-CN"/>
          </w:rPr>
          <w:t>)</w:t>
        </w:r>
      </w:ins>
      <w:ins w:id="150" w:author="Guangjing Cao" w:date="2024-05-16T15:37:30Z">
        <w:r>
          <w:rPr>
            <w:rFonts w:hint="eastAsia" w:eastAsiaTheme="minorEastAsia"/>
            <w:lang w:val="en-US" w:eastAsia="zh-CN"/>
          </w:rPr>
          <w:t>.</w:t>
        </w:r>
      </w:ins>
      <w:ins w:id="151" w:author="Guangjing Cao" w:date="2024-05-16T15:47:47Z">
        <w:r>
          <w:rPr>
            <w:rFonts w:hint="eastAsia" w:eastAsiaTheme="minorEastAsia"/>
            <w:lang w:val="en-US" w:eastAsia="zh-CN"/>
          </w:rPr>
          <w:t xml:space="preserve"> </w:t>
        </w:r>
      </w:ins>
      <w:ins w:id="152" w:author="Guangjing Cao" w:date="2024-05-16T15:48:19Z">
        <w:r>
          <w:rPr>
            <w:rFonts w:hint="eastAsia" w:eastAsiaTheme="minorEastAsia"/>
            <w:lang w:val="en-US" w:eastAsia="zh-CN"/>
          </w:rPr>
          <w:t>T</w:t>
        </w:r>
      </w:ins>
      <w:ins w:id="153" w:author="Guangjing Cao" w:date="2024-05-16T15:48:16Z">
        <w:r>
          <w:rPr>
            <w:rFonts w:hint="eastAsia" w:eastAsiaTheme="minorEastAsia"/>
            <w:lang w:val="en-US" w:eastAsia="zh-CN"/>
          </w:rPr>
          <w:t xml:space="preserve">he </w:t>
        </w:r>
      </w:ins>
      <w:ins w:id="154" w:author="Guangjing Cao" w:date="2024-05-16T15:48:14Z">
        <w:r>
          <w:rPr/>
          <w:t xml:space="preserve">OSS/BSS </w:t>
        </w:r>
      </w:ins>
      <w:ins w:id="155" w:author="Guangjing Cao" w:date="2024-05-16T15:48:22Z">
        <w:r>
          <w:rPr>
            <w:rFonts w:hint="eastAsia"/>
            <w:lang w:val="en-US" w:eastAsia="zh-CN"/>
          </w:rPr>
          <w:t xml:space="preserve">can </w:t>
        </w:r>
      </w:ins>
      <w:ins w:id="156" w:author="Guangjing Cao" w:date="2024-05-16T15:48:23Z">
        <w:r>
          <w:rPr>
            <w:rFonts w:hint="eastAsia"/>
            <w:lang w:val="en-US" w:eastAsia="zh-CN"/>
          </w:rPr>
          <w:t>ac</w:t>
        </w:r>
      </w:ins>
      <w:ins w:id="157" w:author="Guangjing Cao" w:date="2024-05-16T15:48:24Z">
        <w:r>
          <w:rPr>
            <w:rFonts w:hint="eastAsia"/>
            <w:lang w:val="en-US" w:eastAsia="zh-CN"/>
          </w:rPr>
          <w:t>t</w:t>
        </w:r>
      </w:ins>
      <w:ins w:id="158" w:author="Guangjing Cao" w:date="2024-05-16T15:48:35Z">
        <w:r>
          <w:rPr>
            <w:rFonts w:hint="eastAsia"/>
            <w:lang w:val="en-US" w:eastAsia="zh-CN"/>
          </w:rPr>
          <w:t xml:space="preserve"> as</w:t>
        </w:r>
      </w:ins>
      <w:ins w:id="159" w:author="Guangjing Cao" w:date="2024-05-16T15:48:36Z">
        <w:r>
          <w:rPr>
            <w:rFonts w:hint="eastAsia"/>
            <w:lang w:val="en-US" w:eastAsia="zh-CN"/>
          </w:rPr>
          <w:t xml:space="preserve"> </w:t>
        </w:r>
      </w:ins>
      <w:ins w:id="160" w:author="Guangjing Cao" w:date="2024-05-16T15:49:08Z">
        <w:r>
          <w:rPr>
            <w:rFonts w:hint="eastAsia"/>
            <w:lang w:val="en-US" w:eastAsia="zh-CN"/>
          </w:rPr>
          <w:t>p</w:t>
        </w:r>
      </w:ins>
      <w:ins w:id="161" w:author="Guangjing Cao" w:date="2024-05-16T15:49:05Z">
        <w:r>
          <w:rPr>
            <w:lang w:eastAsia="zh-CN" w:bidi="ar-KW"/>
          </w:rPr>
          <w:t xml:space="preserve">olicy MnS </w:t>
        </w:r>
      </w:ins>
      <w:ins w:id="162" w:author="Guangjing Cao" w:date="2024-05-16T15:49:54Z">
        <w:r>
          <w:rPr>
            <w:rFonts w:ascii="Times New Roman" w:hAnsi="Times New Roman"/>
            <w:sz w:val="20"/>
            <w:szCs w:val="20"/>
            <w:lang w:eastAsia="zh-CN" w:bidi="ar-KW"/>
          </w:rPr>
          <w:t>consumer</w:t>
        </w:r>
      </w:ins>
      <w:ins w:id="163" w:author="Guangjing Cao" w:date="2024-05-16T15:49:54Z">
        <w:r>
          <w:rPr>
            <w:rFonts w:hint="default" w:ascii="Times New Roman" w:hAnsi="Times New Roman"/>
            <w:sz w:val="20"/>
            <w:szCs w:val="20"/>
            <w:lang w:eastAsia="zh-CN" w:bidi="ar-KW"/>
          </w:rPr>
          <w:t xml:space="preserve"> activates the policy and notifies related </w:t>
        </w:r>
      </w:ins>
      <w:ins w:id="164" w:author="Guangjing Cao" w:date="2024-05-16T15:49:54Z">
        <w:r>
          <w:rPr>
            <w:rFonts w:ascii="Times New Roman" w:hAnsi="Times New Roman"/>
            <w:sz w:val="20"/>
            <w:szCs w:val="20"/>
            <w:lang w:eastAsia="zh-CN" w:bidi="ar-KW"/>
          </w:rPr>
          <w:t>Policy MnS producer</w:t>
        </w:r>
      </w:ins>
      <w:ins w:id="165" w:author="Guangjing Cao" w:date="2024-05-16T15:50:13Z">
        <w:r>
          <w:rPr>
            <w:rFonts w:hint="eastAsia"/>
            <w:sz w:val="20"/>
            <w:szCs w:val="20"/>
            <w:lang w:val="en-US" w:eastAsia="zh-CN" w:bidi="ar-KW"/>
          </w:rPr>
          <w:t xml:space="preserve"> </w:t>
        </w:r>
      </w:ins>
      <w:ins w:id="166" w:author="Guangjing Cao" w:date="2024-05-16T15:50:32Z">
        <w:r>
          <w:rPr>
            <w:rFonts w:hint="eastAsia"/>
            <w:sz w:val="20"/>
            <w:szCs w:val="20"/>
            <w:lang w:val="en-US" w:eastAsia="zh-CN" w:bidi="ar-KW"/>
          </w:rPr>
          <w:t>th</w:t>
        </w:r>
      </w:ins>
      <w:ins w:id="167" w:author="Guangjing Cao" w:date="2024-05-16T15:50:33Z">
        <w:r>
          <w:rPr>
            <w:rFonts w:hint="eastAsia"/>
            <w:sz w:val="20"/>
            <w:szCs w:val="20"/>
            <w:lang w:val="en-US" w:eastAsia="zh-CN" w:bidi="ar-KW"/>
          </w:rPr>
          <w:t xml:space="preserve">at </w:t>
        </w:r>
      </w:ins>
      <w:ins w:id="168" w:author="Guangjing Cao" w:date="2024-05-16T15:50:35Z">
        <w:r>
          <w:rPr>
            <w:rFonts w:hint="eastAsia"/>
            <w:sz w:val="20"/>
            <w:szCs w:val="20"/>
            <w:lang w:val="en-US" w:eastAsia="zh-CN" w:bidi="ar-KW"/>
          </w:rPr>
          <w:t>is</w:t>
        </w:r>
      </w:ins>
      <w:ins w:id="169" w:author="Guangjing Cao" w:date="2024-05-16T15:50:36Z">
        <w:r>
          <w:rPr>
            <w:rFonts w:hint="eastAsia"/>
            <w:sz w:val="20"/>
            <w:szCs w:val="20"/>
            <w:lang w:val="en-US" w:eastAsia="zh-CN" w:bidi="ar-KW"/>
          </w:rPr>
          <w:t xml:space="preserve"> </w:t>
        </w:r>
      </w:ins>
      <w:ins w:id="170" w:author="Guangjing Cao" w:date="2024-05-16T15:50:27Z">
        <w:r>
          <w:rPr>
            <w:lang w:val="en-US"/>
          </w:rPr>
          <w:t>Policy Agent</w:t>
        </w:r>
      </w:ins>
      <w:ins w:id="171" w:author="Guangjing Cao" w:date="2024-05-16T15:50:39Z">
        <w:r>
          <w:rPr>
            <w:rFonts w:hint="eastAsia"/>
            <w:lang w:val="en-US" w:eastAsia="zh-CN"/>
          </w:rPr>
          <w:t>.</w:t>
        </w:r>
      </w:ins>
      <w:ins w:id="172" w:author="Guangjing Cao" w:date="2024-05-16T15:51:30Z">
        <w:r>
          <w:rPr>
            <w:rFonts w:hint="eastAsia"/>
            <w:lang w:val="en-US" w:eastAsia="zh-CN"/>
          </w:rPr>
          <w:t>T</w:t>
        </w:r>
      </w:ins>
      <w:ins w:id="173" w:author="Guangjing Cao" w:date="2024-05-16T15:51:26Z">
        <w:r>
          <w:rPr>
            <w:rFonts w:hint="eastAsia"/>
            <w:lang w:val="en-US" w:eastAsia="zh-CN"/>
          </w:rPr>
          <w:t>h</w:t>
        </w:r>
      </w:ins>
      <w:ins w:id="174" w:author="Guangjing Cao" w:date="2024-05-16T15:51:27Z">
        <w:r>
          <w:rPr>
            <w:rFonts w:hint="eastAsia"/>
            <w:lang w:val="en-US" w:eastAsia="zh-CN"/>
          </w:rPr>
          <w:t>en</w:t>
        </w:r>
      </w:ins>
      <w:ins w:id="175" w:author="Guangjing Cao" w:date="2024-05-16T15:51:32Z">
        <w:r>
          <w:rPr>
            <w:rFonts w:hint="eastAsia"/>
            <w:lang w:val="en-US" w:eastAsia="zh-CN"/>
          </w:rPr>
          <w:t xml:space="preserve"> </w:t>
        </w:r>
      </w:ins>
      <w:ins w:id="176" w:author="Guangjing Cao" w:date="2024-05-16T15:51:33Z">
        <w:r>
          <w:rPr>
            <w:rFonts w:hint="eastAsia"/>
            <w:lang w:val="en-US" w:eastAsia="zh-CN"/>
          </w:rPr>
          <w:t xml:space="preserve">the </w:t>
        </w:r>
      </w:ins>
      <w:ins w:id="177" w:author="Guangjing Cao" w:date="2024-05-16T15:51:42Z">
        <w:r>
          <w:rPr>
            <w:lang w:val="en-US"/>
          </w:rPr>
          <w:t>Policy Agent</w:t>
        </w:r>
      </w:ins>
      <w:ins w:id="178" w:author="Guangjing Cao" w:date="2024-05-16T15:51:47Z">
        <w:r>
          <w:rPr>
            <w:rFonts w:hint="eastAsia"/>
            <w:lang w:val="en-US" w:eastAsia="zh-CN"/>
          </w:rPr>
          <w:t xml:space="preserve"> </w:t>
        </w:r>
      </w:ins>
      <w:ins w:id="179" w:author="Guangjing Cao" w:date="2024-05-16T15:52:35Z">
        <w:r>
          <w:rPr/>
          <w:t>is responsible for the policy enforcement of the traffic change operation</w:t>
        </w:r>
      </w:ins>
      <w:ins w:id="180" w:author="Guangjing Cao" w:date="2024-05-16T15:53:03Z">
        <w:r>
          <w:rPr>
            <w:rFonts w:hint="eastAsia"/>
            <w:lang w:val="en-US" w:eastAsia="zh-CN"/>
          </w:rPr>
          <w:t xml:space="preserve"> and </w:t>
        </w:r>
      </w:ins>
      <w:ins w:id="181" w:author="Guangjing Cao" w:date="2024-05-16T15:53:36Z">
        <w:r>
          <w:rPr>
            <w:rFonts w:hint="eastAsia"/>
            <w:lang w:val="en-US" w:eastAsia="zh-CN"/>
          </w:rPr>
          <w:t xml:space="preserve"> informs the Policy MnS consumer the policy has been executed.</w:t>
        </w:r>
        <w:bookmarkEnd w:id="14"/>
      </w:ins>
    </w:p>
    <w:p>
      <w:pPr>
        <w:pStyle w:val="6"/>
        <w:rPr>
          <w:ins w:id="182" w:author="Guangjing Cao" w:date="2024-05-16T15:53:55Z"/>
        </w:rPr>
      </w:pPr>
      <w:ins w:id="183" w:author="Guangjing Cao" w:date="2024-05-16T15:53:55Z">
        <w:bookmarkStart w:id="15" w:name="_Toc155781460"/>
        <w:bookmarkStart w:id="16" w:name="_Toc31610"/>
        <w:r>
          <w:rPr/>
          <w:t>5.1.x.2</w:t>
        </w:r>
      </w:ins>
      <w:ins w:id="184" w:author="Guangjing Cao" w:date="2024-05-16T15:53:55Z">
        <w:r>
          <w:rPr/>
          <w:tab/>
        </w:r>
      </w:ins>
      <w:ins w:id="185" w:author="Guangjing Cao" w:date="2024-05-16T15:53:55Z">
        <w:r>
          <w:rPr/>
          <w:t>Potential requirements</w:t>
        </w:r>
      </w:ins>
    </w:p>
    <w:bookmarkEnd w:id="15"/>
    <w:bookmarkEnd w:id="16"/>
    <w:p>
      <w:pPr>
        <w:rPr>
          <w:ins w:id="186" w:author="Guangjing Cao" w:date="2024-05-16T15:23:18Z"/>
        </w:rPr>
      </w:pPr>
      <w:ins w:id="187" w:author="Guangjing Cao" w:date="2024-05-16T15:23:18Z">
        <w:r>
          <w:rPr>
            <w:b/>
          </w:rPr>
          <w:t>REQ-</w:t>
        </w:r>
      </w:ins>
      <w:ins w:id="188" w:author="Guangjing Cao" w:date="2024-05-16T15:23:18Z">
        <w:r>
          <w:rPr>
            <w:rFonts w:hint="eastAsia"/>
            <w:b/>
            <w:lang w:val="en-US" w:eastAsia="zh-CN"/>
          </w:rPr>
          <w:t>policy</w:t>
        </w:r>
      </w:ins>
      <w:ins w:id="189" w:author="Guangjing Cao" w:date="2024-05-16T15:23:18Z">
        <w:r>
          <w:rPr>
            <w:b/>
          </w:rPr>
          <w:t>-1</w:t>
        </w:r>
      </w:ins>
      <w:ins w:id="190" w:author="Guangjing Cao" w:date="2024-05-16T15:23:18Z">
        <w:r>
          <w:rPr>
            <w:rFonts w:hint="eastAsia"/>
            <w:b/>
            <w:lang w:val="en-US" w:eastAsia="zh-CN"/>
          </w:rPr>
          <w:t>:</w:t>
        </w:r>
      </w:ins>
      <w:ins w:id="191" w:author="Guangjing Cao" w:date="2024-05-16T15:23:18Z">
        <w:r>
          <w:rPr/>
          <w:t>The 3GPP management system</w:t>
        </w:r>
      </w:ins>
      <w:ins w:id="192" w:author="Guangjing Cao" w:date="2024-05-16T15:23:18Z">
        <w:r>
          <w:rPr>
            <w:lang w:eastAsia="zh-CN"/>
          </w:rPr>
          <w:t xml:space="preserve"> </w:t>
        </w:r>
      </w:ins>
      <w:ins w:id="193" w:author="Guangjing Cao" w:date="2024-05-16T15:23:18Z">
        <w:r>
          <w:rPr>
            <w:rFonts w:hint="eastAsia"/>
            <w:lang w:val="en-US" w:eastAsia="zh-CN"/>
          </w:rPr>
          <w:t xml:space="preserve">should </w:t>
        </w:r>
      </w:ins>
      <w:ins w:id="194" w:author="Guangjing Cao" w:date="2024-05-16T15:23:18Z">
        <w:r>
          <w:rPr>
            <w:rFonts w:hint="default"/>
            <w:lang w:val="en-US" w:eastAsia="zh-CN"/>
          </w:rPr>
          <w:t>have the capability</w:t>
        </w:r>
      </w:ins>
      <w:ins w:id="195" w:author="Guangjing Cao" w:date="2024-05-16T15:23:18Z">
        <w:r>
          <w:rPr/>
          <w:t xml:space="preserve"> to send policies</w:t>
        </w:r>
      </w:ins>
      <w:ins w:id="196" w:author="Guangjing Cao" w:date="2024-05-16T15:23:18Z">
        <w:r>
          <w:rPr>
            <w:rFonts w:hint="eastAsia"/>
            <w:lang w:val="en-US" w:eastAsia="zh-CN"/>
          </w:rPr>
          <w:t xml:space="preserve"> </w:t>
        </w:r>
      </w:ins>
      <w:ins w:id="197" w:author="Guangjing Cao" w:date="2024-05-16T15:23:18Z">
        <w:r>
          <w:rPr/>
          <w:t xml:space="preserve">to the </w:t>
        </w:r>
      </w:ins>
      <w:ins w:id="198" w:author="Guangjing Cao" w:date="2024-05-16T15:23:18Z">
        <w:r>
          <w:rPr>
            <w:rFonts w:cstheme="minorBidi"/>
            <w:szCs w:val="22"/>
          </w:rPr>
          <w:t xml:space="preserve">Policy </w:t>
        </w:r>
      </w:ins>
      <w:ins w:id="199" w:author="Guangjing Cao" w:date="2024-05-16T15:27:27Z">
        <w:r>
          <w:rPr>
            <w:rFonts w:hint="eastAsia" w:cstheme="minorBidi"/>
            <w:szCs w:val="22"/>
            <w:lang w:val="en-US" w:eastAsia="zh-CN"/>
          </w:rPr>
          <w:t>A</w:t>
        </w:r>
      </w:ins>
      <w:ins w:id="200" w:author="Guangjing Cao" w:date="2024-05-16T15:23:18Z">
        <w:r>
          <w:rPr>
            <w:rFonts w:cstheme="minorBidi"/>
            <w:szCs w:val="22"/>
          </w:rPr>
          <w:t>gent</w:t>
        </w:r>
      </w:ins>
      <w:ins w:id="201" w:author="Guangjing Cao" w:date="2024-05-16T15:23:18Z">
        <w:r>
          <w:rPr/>
          <w:t>.</w:t>
        </w:r>
      </w:ins>
    </w:p>
    <w:p>
      <w:ins w:id="202" w:author="Guangjing Cao" w:date="2024-05-16T15:23:18Z">
        <w:r>
          <w:rPr>
            <w:b/>
          </w:rPr>
          <w:t>REQ-</w:t>
        </w:r>
      </w:ins>
      <w:ins w:id="203" w:author="Guangjing Cao" w:date="2024-05-16T15:23:18Z">
        <w:r>
          <w:rPr>
            <w:rFonts w:hint="eastAsia"/>
            <w:b/>
            <w:lang w:val="en-US" w:eastAsia="zh-CN"/>
          </w:rPr>
          <w:t>policy</w:t>
        </w:r>
      </w:ins>
      <w:ins w:id="204" w:author="Guangjing Cao" w:date="2024-05-16T15:23:18Z">
        <w:r>
          <w:rPr>
            <w:b/>
          </w:rPr>
          <w:t>-</w:t>
        </w:r>
      </w:ins>
      <w:ins w:id="205" w:author="Guangjing Cao" w:date="2024-05-16T15:23:18Z">
        <w:r>
          <w:rPr>
            <w:rFonts w:hint="eastAsia"/>
            <w:b/>
            <w:lang w:val="en-US" w:eastAsia="zh-CN"/>
          </w:rPr>
          <w:t>2:</w:t>
        </w:r>
      </w:ins>
      <w:ins w:id="206" w:author="Guangjing Cao" w:date="2024-05-16T15:23:18Z">
        <w:r>
          <w:rPr/>
          <w:t>The 3GPP management system</w:t>
        </w:r>
      </w:ins>
      <w:ins w:id="207" w:author="Guangjing Cao" w:date="2024-05-16T15:23:18Z">
        <w:r>
          <w:rPr>
            <w:lang w:eastAsia="zh-CN"/>
          </w:rPr>
          <w:t xml:space="preserve"> </w:t>
        </w:r>
      </w:ins>
      <w:ins w:id="208" w:author="Guangjing Cao" w:date="2024-05-16T15:23:18Z">
        <w:r>
          <w:rPr>
            <w:rFonts w:hint="eastAsia"/>
            <w:lang w:val="en-US" w:eastAsia="zh-CN"/>
          </w:rPr>
          <w:t xml:space="preserve">should </w:t>
        </w:r>
      </w:ins>
      <w:ins w:id="209" w:author="Guangjing Cao" w:date="2024-05-16T15:23:18Z">
        <w:r>
          <w:rPr>
            <w:rFonts w:hint="default"/>
            <w:lang w:val="en-US" w:eastAsia="zh-CN"/>
          </w:rPr>
          <w:t>have the capability</w:t>
        </w:r>
      </w:ins>
      <w:ins w:id="210" w:author="Guangjing Cao" w:date="2024-05-16T15:23:18Z">
        <w:r>
          <w:rPr/>
          <w:t xml:space="preserve"> to receive the </w:t>
        </w:r>
      </w:ins>
      <w:ins w:id="211" w:author="Guangjing Cao" w:date="2024-05-16T15:23:18Z">
        <w:r>
          <w:rPr>
            <w:lang w:eastAsia="zh-CN"/>
          </w:rPr>
          <w:t>notify</w:t>
        </w:r>
      </w:ins>
      <w:ins w:id="212" w:author="Guangjing Cao" w:date="2024-05-16T15:23:18Z">
        <w:r>
          <w:rPr>
            <w:rFonts w:hint="eastAsia"/>
            <w:lang w:val="en-US" w:eastAsia="zh-CN"/>
          </w:rPr>
          <w:t xml:space="preserve"> </w:t>
        </w:r>
      </w:ins>
      <w:ins w:id="213" w:author="Guangjing Cao" w:date="2024-05-16T15:23:18Z">
        <w:r>
          <w:rPr>
            <w:rFonts w:cstheme="minorBidi"/>
            <w:szCs w:val="22"/>
          </w:rPr>
          <w:t xml:space="preserve"> related to policy managements</w:t>
        </w:r>
      </w:ins>
      <w:ins w:id="214" w:author="Guangjing Cao" w:date="2024-05-16T15:23:18Z">
        <w:r>
          <w:rPr>
            <w:rFonts w:hint="eastAsia" w:cstheme="minorBidi"/>
            <w:szCs w:val="22"/>
            <w:lang w:val="en-US" w:eastAsia="zh-CN"/>
          </w:rPr>
          <w:t xml:space="preserve"> </w:t>
        </w:r>
      </w:ins>
      <w:ins w:id="215" w:author="Guangjing Cao" w:date="2024-05-16T15:23:18Z">
        <w:r>
          <w:rPr>
            <w:rFonts w:hint="eastAsia"/>
            <w:lang w:val="en-US" w:eastAsia="zh-CN"/>
          </w:rPr>
          <w:t>from</w:t>
        </w:r>
      </w:ins>
      <w:ins w:id="216" w:author="Guangjing Cao" w:date="2024-05-16T15:23:18Z">
        <w:r>
          <w:rPr/>
          <w:t xml:space="preserve"> </w:t>
        </w:r>
      </w:ins>
      <w:ins w:id="217" w:author="Guangjing Cao" w:date="2024-05-16T15:23:18Z">
        <w:r>
          <w:rPr>
            <w:rFonts w:hint="eastAsia"/>
            <w:lang w:val="en-US" w:eastAsia="zh-CN"/>
          </w:rPr>
          <w:t xml:space="preserve">the </w:t>
        </w:r>
      </w:ins>
      <w:ins w:id="218" w:author="Guangjing Cao" w:date="2024-05-16T15:23:18Z">
        <w:r>
          <w:rPr>
            <w:rFonts w:cstheme="minorBidi"/>
            <w:szCs w:val="22"/>
          </w:rPr>
          <w:t xml:space="preserve">Policy </w:t>
        </w:r>
      </w:ins>
      <w:ins w:id="219" w:author="Guangjing Cao" w:date="2024-05-16T15:27:25Z">
        <w:r>
          <w:rPr>
            <w:rFonts w:hint="eastAsia" w:cstheme="minorBidi"/>
            <w:szCs w:val="22"/>
            <w:lang w:val="en-US" w:eastAsia="zh-CN"/>
          </w:rPr>
          <w:t>A</w:t>
        </w:r>
      </w:ins>
      <w:ins w:id="220" w:author="Guangjing Cao" w:date="2024-05-16T15:23:18Z">
        <w:r>
          <w:rPr>
            <w:rFonts w:cstheme="minorBidi"/>
            <w:szCs w:val="22"/>
          </w:rPr>
          <w:t>gent</w:t>
        </w:r>
      </w:ins>
      <w:ins w:id="221" w:author="Guangjing Cao" w:date="2024-05-16T15:23:18Z">
        <w:r>
          <w:rPr>
            <w:rFonts w:hint="eastAsia" w:cstheme="minorBidi"/>
            <w:szCs w:val="22"/>
            <w:lang w:val="en-US" w:eastAsia="zh-CN"/>
          </w:rPr>
          <w:t>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i/>
        </w:rPr>
      </w:pPr>
    </w:p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0D6403E"/>
    <w:multiLevelType w:val="singleLevel"/>
    <w:tmpl w:val="30D6403E"/>
    <w:lvl w:ilvl="0" w:tentative="0">
      <w:start w:val="1"/>
      <w:numFmt w:val="decimal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jing Cao">
    <w15:presenceInfo w15:providerId="None" w15:userId="Guangjing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F52B2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3E36"/>
    <w:rsid w:val="00FE6F70"/>
    <w:rsid w:val="00FF4910"/>
    <w:rsid w:val="05AF3AE1"/>
    <w:rsid w:val="09BD2007"/>
    <w:rsid w:val="10725009"/>
    <w:rsid w:val="16D47282"/>
    <w:rsid w:val="18D13844"/>
    <w:rsid w:val="1BEB6F5A"/>
    <w:rsid w:val="1CAE37F6"/>
    <w:rsid w:val="1D3849FD"/>
    <w:rsid w:val="1D3C3403"/>
    <w:rsid w:val="1E004446"/>
    <w:rsid w:val="1E577F44"/>
    <w:rsid w:val="21E75FAA"/>
    <w:rsid w:val="226520FC"/>
    <w:rsid w:val="29FE1E73"/>
    <w:rsid w:val="2ACE4ACA"/>
    <w:rsid w:val="2B995497"/>
    <w:rsid w:val="2D9177D0"/>
    <w:rsid w:val="2E5D019E"/>
    <w:rsid w:val="2EC8784D"/>
    <w:rsid w:val="31FB7710"/>
    <w:rsid w:val="343F0843"/>
    <w:rsid w:val="3457176D"/>
    <w:rsid w:val="399B3927"/>
    <w:rsid w:val="3A595F4B"/>
    <w:rsid w:val="3DC0590F"/>
    <w:rsid w:val="463C3C8B"/>
    <w:rsid w:val="4D91055D"/>
    <w:rsid w:val="52AA302D"/>
    <w:rsid w:val="61077754"/>
    <w:rsid w:val="64DD2E5E"/>
    <w:rsid w:val="65C53405"/>
    <w:rsid w:val="761E0757"/>
    <w:rsid w:val="7C1A5229"/>
    <w:rsid w:val="7D912748"/>
    <w:rsid w:val="7F14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semiHidden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279</Words>
  <Characters>1595</Characters>
  <Lines>13</Lines>
  <Paragraphs>3</Paragraphs>
  <TotalTime>6</TotalTime>
  <ScaleCrop>false</ScaleCrop>
  <LinksUpToDate>false</LinksUpToDate>
  <CharactersWithSpaces>1871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Guangjing Cao</cp:lastModifiedBy>
  <cp:lastPrinted>2411-12-31T23:00:00Z</cp:lastPrinted>
  <dcterms:modified xsi:type="dcterms:W3CDTF">2024-05-17T10:57:50Z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AF95DE8BBE0348C38C091F7AAD62E6B2</vt:lpwstr>
  </property>
</Properties>
</file>